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64075C">
        <w:rPr>
          <w:b/>
          <w:i/>
          <w:noProof/>
          <w:sz w:val="28"/>
        </w:rPr>
        <w:t>190622</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1D54" w:rsidP="00547111">
            <w:pPr>
              <w:pStyle w:val="CRCoverPage"/>
              <w:spacing w:after="0"/>
              <w:rPr>
                <w:noProof/>
              </w:rPr>
            </w:pPr>
            <w:r w:rsidRPr="002A1D54">
              <w:rPr>
                <w:b/>
                <w:noProof/>
                <w:sz w:val="28"/>
              </w:rPr>
              <w:t>0785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4075C"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1F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B1E">
            <w:pPr>
              <w:pStyle w:val="CRCoverPage"/>
              <w:spacing w:after="0"/>
              <w:ind w:left="100"/>
              <w:rPr>
                <w:noProof/>
              </w:rPr>
            </w:pPr>
            <w:r w:rsidRPr="00D54B1E">
              <w:t>Removal of abnormal case handling for collision between initial registration and paging or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2E52">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A15282">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DE222F">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AEA" w:rsidRDefault="00912AEA" w:rsidP="00912AEA">
            <w:pPr>
              <w:pStyle w:val="B1"/>
              <w:ind w:left="99" w:firstLine="0"/>
              <w:rPr>
                <w:rFonts w:ascii="Arial" w:hAnsi="Arial"/>
                <w:noProof/>
              </w:rPr>
            </w:pPr>
            <w:r w:rsidRPr="00912AEA">
              <w:rPr>
                <w:rFonts w:ascii="Arial" w:hAnsi="Arial"/>
                <w:noProof/>
              </w:rPr>
              <w:t xml:space="preserve">For paging procedure, below anbnomal case </w:t>
            </w:r>
            <w:r w:rsidR="00833D8B">
              <w:rPr>
                <w:rFonts w:ascii="Arial" w:hAnsi="Arial"/>
                <w:noProof/>
              </w:rPr>
              <w:t>was specified. After doing the history check, it is just to copy the same abnormal case handling as done for paging in EPC.</w:t>
            </w:r>
          </w:p>
          <w:p w:rsidR="00833D8B" w:rsidRDefault="00833D8B" w:rsidP="00912AEA">
            <w:pPr>
              <w:pStyle w:val="B1"/>
              <w:ind w:left="99" w:firstLine="0"/>
              <w:rPr>
                <w:rFonts w:ascii="Arial" w:hAnsi="Arial"/>
                <w:noProof/>
              </w:rPr>
            </w:pPr>
            <w:r>
              <w:rPr>
                <w:rFonts w:ascii="Arial" w:hAnsi="Arial"/>
                <w:noProof/>
              </w:rPr>
              <w:t xml:space="preserve">However, why </w:t>
            </w:r>
            <w:r w:rsidR="00176E7E">
              <w:rPr>
                <w:rFonts w:ascii="Arial" w:hAnsi="Arial"/>
                <w:noProof/>
              </w:rPr>
              <w:t>this abnormal case</w:t>
            </w:r>
            <w:r>
              <w:rPr>
                <w:rFonts w:ascii="Arial" w:hAnsi="Arial"/>
                <w:noProof/>
              </w:rPr>
              <w:t xml:space="preserve"> was covered in EPC is just due to the IMSI paging which triggered the UE </w:t>
            </w:r>
            <w:r w:rsidR="00176E7E">
              <w:rPr>
                <w:rFonts w:ascii="Arial" w:hAnsi="Arial"/>
                <w:noProof/>
              </w:rPr>
              <w:t xml:space="preserve">to </w:t>
            </w:r>
            <w:r>
              <w:rPr>
                <w:rFonts w:ascii="Arial" w:hAnsi="Arial"/>
                <w:noProof/>
              </w:rPr>
              <w:t xml:space="preserve">re-attach. </w:t>
            </w:r>
          </w:p>
          <w:p w:rsidR="00833D8B" w:rsidRPr="00912AEA" w:rsidRDefault="00833D8B" w:rsidP="00912AEA">
            <w:pPr>
              <w:pStyle w:val="B1"/>
              <w:ind w:left="99" w:firstLine="0"/>
              <w:rPr>
                <w:rFonts w:ascii="Arial" w:hAnsi="Arial"/>
                <w:noProof/>
              </w:rPr>
            </w:pPr>
            <w:r>
              <w:rPr>
                <w:rFonts w:ascii="Arial" w:hAnsi="Arial"/>
                <w:noProof/>
              </w:rPr>
              <w:t>Now there is no IMSI paging supported in 5GS and hence below abnormal can not happen anymore. It is impossible for the AMF to initiate the paging for a UE who actually was not registered to the network. Hence, it proposes to remove this abnormal case handling in 5GS.</w:t>
            </w:r>
          </w:p>
          <w:p w:rsidR="00912AEA" w:rsidRPr="00A15282" w:rsidRDefault="00912AEA" w:rsidP="00912AEA">
            <w:pPr>
              <w:pStyle w:val="B1"/>
              <w:rPr>
                <w:i/>
              </w:rPr>
            </w:pPr>
            <w:r>
              <w:rPr>
                <w:noProof/>
              </w:rPr>
              <w:t>"</w:t>
            </w:r>
            <w:r w:rsidRPr="00A15282">
              <w:rPr>
                <w:i/>
              </w:rPr>
              <w:t>a)</w:t>
            </w:r>
            <w:r w:rsidRPr="00A15282">
              <w:rPr>
                <w:i/>
              </w:rPr>
              <w:tab/>
            </w:r>
            <w:r w:rsidRPr="00176E7E">
              <w:rPr>
                <w:i/>
                <w:highlight w:val="yellow"/>
              </w:rPr>
              <w:t>REGISTRATION REQUEST message indicating either "initial registration" or "emergency registration" in the 5GS registration type IE is received when paging procedure is ongoing</w:t>
            </w:r>
            <w:r w:rsidRPr="00A15282">
              <w:rPr>
                <w:i/>
              </w:rPr>
              <w:t>.</w:t>
            </w:r>
          </w:p>
          <w:p w:rsidR="001E41F3" w:rsidRPr="00A15282" w:rsidRDefault="00912AEA" w:rsidP="00912AEA">
            <w:pPr>
              <w:pStyle w:val="B1"/>
              <w:rPr>
                <w:i/>
              </w:rPr>
            </w:pPr>
            <w:r w:rsidRPr="00A15282">
              <w:rPr>
                <w:i/>
              </w:rPr>
              <w:tab/>
              <w:t>If an integrity-protected REGISTRATION REQUEST message is received from the UE and successfully integrity checked by the network, the network shall abort the paging procedure. If the REGISTRATION REQUEST message received is not integrity protected, or the integrity check is unsuccessful, the paging procedure shall be progressed. The paging procedure shall be aborted when the primary authentication and key agreement procedure performed during the registration procedure for initial registration is completed successfully.</w:t>
            </w:r>
            <w:r w:rsidRPr="00A15282">
              <w:rPr>
                <w:i/>
                <w:noProof/>
              </w:rPr>
              <w:t>"</w:t>
            </w:r>
          </w:p>
          <w:p w:rsidR="00912AEA" w:rsidRDefault="00833D8B">
            <w:pPr>
              <w:pStyle w:val="CRCoverPage"/>
              <w:spacing w:after="0"/>
              <w:ind w:left="100"/>
              <w:rPr>
                <w:noProof/>
              </w:rPr>
            </w:pPr>
            <w:r>
              <w:rPr>
                <w:noProof/>
              </w:rPr>
              <w:t>For notification procedure, the similar abnormal case handling was specified, which is mainly to align with above abnormal case handling for paging. Just due to the same reason, it is impossible for the AMF to send a notification procedure over an access type</w:t>
            </w:r>
            <w:r w:rsidR="000E7E82">
              <w:rPr>
                <w:noProof/>
              </w:rPr>
              <w:t xml:space="preserve"> (e.g. 3GPP access)</w:t>
            </w:r>
            <w:r>
              <w:rPr>
                <w:noProof/>
              </w:rPr>
              <w:t xml:space="preserve"> for a UE who actually was not registered to the network</w:t>
            </w:r>
            <w:r w:rsidR="000E7E82">
              <w:rPr>
                <w:noProof/>
              </w:rPr>
              <w:t xml:space="preserve"> over another </w:t>
            </w:r>
            <w:r>
              <w:rPr>
                <w:noProof/>
              </w:rPr>
              <w:t>access type</w:t>
            </w:r>
            <w:r w:rsidR="000E7E82">
              <w:rPr>
                <w:noProof/>
              </w:rPr>
              <w:t xml:space="preserve"> (e.g. 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1D107C">
            <w:pPr>
              <w:pStyle w:val="CRCoverPage"/>
              <w:spacing w:after="0"/>
              <w:ind w:left="100"/>
              <w:rPr>
                <w:noProof/>
              </w:rPr>
            </w:pPr>
            <w:r>
              <w:rPr>
                <w:noProof/>
              </w:rPr>
              <w:t xml:space="preserve">It proposes to remove the </w:t>
            </w:r>
            <w:r w:rsidRPr="00D54B1E">
              <w:t xml:space="preserve">abnormal case handling for collision between </w:t>
            </w:r>
            <w:r>
              <w:t xml:space="preserve">the </w:t>
            </w:r>
            <w:r w:rsidRPr="00D54B1E">
              <w:t>initial registration and paging</w:t>
            </w:r>
            <w:r>
              <w:t xml:space="preserve"> procedure</w:t>
            </w:r>
            <w:r w:rsidRPr="00D54B1E">
              <w:t xml:space="preserve"> or notification</w:t>
            </w:r>
            <w:r>
              <w:t xml:space="preserve"> procedure.</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1D107C">
              <w:rPr>
                <w:noProof/>
              </w:rPr>
              <w:t xml:space="preserve"> as this just removed </w:t>
            </w:r>
            <w:r w:rsidR="001D107C" w:rsidRPr="00D54B1E">
              <w:t xml:space="preserve">abnormal case handling </w:t>
            </w:r>
            <w:r w:rsidR="001D107C">
              <w:t>which never happened.</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17E7" w:rsidP="009617E7">
            <w:pPr>
              <w:pStyle w:val="CRCoverPage"/>
              <w:spacing w:after="0"/>
              <w:ind w:left="100"/>
            </w:pPr>
            <w:r>
              <w:rPr>
                <w:noProof/>
              </w:rPr>
              <w:t xml:space="preserve">Two </w:t>
            </w:r>
            <w:r w:rsidRPr="00D54B1E">
              <w:t>abnormal case handling</w:t>
            </w:r>
            <w:r>
              <w:t xml:space="preserve"> were documented which will never happen.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50DD">
            <w:pPr>
              <w:pStyle w:val="CRCoverPage"/>
              <w:spacing w:after="0"/>
              <w:ind w:left="100"/>
              <w:rPr>
                <w:noProof/>
              </w:rPr>
            </w:pPr>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 xml:space="preserve">2, </w:t>
            </w:r>
            <w:r w:rsidR="00390465">
              <w:t>5.6.3.4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52B3F" w:rsidRDefault="00652B3F" w:rsidP="00652B3F">
      <w:pPr>
        <w:pStyle w:val="5"/>
        <w:rPr>
          <w:lang w:eastAsia="zh-CN"/>
        </w:rPr>
      </w:pPr>
      <w:bookmarkStart w:id="3" w:name="_Toc533172003"/>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bookmarkEnd w:id="3"/>
    </w:p>
    <w:p w:rsidR="00652B3F" w:rsidRDefault="00652B3F" w:rsidP="00652B3F">
      <w:r w:rsidRPr="003168A2">
        <w:t>The following abnormal case can be identified:</w:t>
      </w:r>
    </w:p>
    <w:p w:rsidR="00652B3F" w:rsidRPr="003168A2" w:rsidDel="00594F75" w:rsidRDefault="00652B3F" w:rsidP="00652B3F">
      <w:pPr>
        <w:pStyle w:val="B1"/>
        <w:rPr>
          <w:del w:id="4" w:author="Huawei_SL" w:date="2019-01-14T17:43:00Z"/>
        </w:rPr>
      </w:pPr>
      <w:r>
        <w:t>a</w:t>
      </w:r>
      <w:r w:rsidRPr="003168A2">
        <w:t>)</w:t>
      </w:r>
      <w:r w:rsidRPr="003168A2">
        <w:tab/>
      </w:r>
      <w:ins w:id="5" w:author="Huawei_SL" w:date="2019-01-14T17:43:00Z">
        <w:r w:rsidR="00594F75">
          <w:t>Void</w:t>
        </w:r>
      </w:ins>
      <w:ins w:id="6" w:author="Huawei_SL" w:date="2019-01-14T17:48:00Z">
        <w:r w:rsidR="00877F7F">
          <w:t>.</w:t>
        </w:r>
      </w:ins>
      <w:del w:id="7" w:author="Huawei_SL" w:date="2019-01-14T17:43:00Z">
        <w:r w:rsidDel="00594F75">
          <w:delText xml:space="preserve">REGISTRATION REQUEST message indicating either </w:delText>
        </w:r>
        <w:r w:rsidRPr="003168A2" w:rsidDel="00594F75">
          <w:delText>"</w:delText>
        </w:r>
        <w:r w:rsidDel="00594F75">
          <w:delText>initial</w:delText>
        </w:r>
        <w:r w:rsidRPr="003168A2" w:rsidDel="00594F75">
          <w:delText xml:space="preserve"> </w:delText>
        </w:r>
        <w:r w:rsidDel="00594F75">
          <w:delText>registration</w:delText>
        </w:r>
        <w:r w:rsidRPr="003168A2" w:rsidDel="00594F75">
          <w:delText>"</w:delText>
        </w:r>
        <w:r w:rsidDel="00594F75">
          <w:delText xml:space="preserve"> or </w:delText>
        </w:r>
        <w:r w:rsidRPr="003168A2" w:rsidDel="00594F75">
          <w:delText>"</w:delText>
        </w:r>
        <w:r w:rsidDel="00594F75">
          <w:delText>emergency registration</w:delText>
        </w:r>
        <w:r w:rsidRPr="003168A2" w:rsidDel="00594F75">
          <w:delText>"</w:delText>
        </w:r>
        <w:r w:rsidDel="00594F75">
          <w:delText xml:space="preserve"> in the 5G</w:delText>
        </w:r>
        <w:r w:rsidRPr="003168A2" w:rsidDel="00594F75">
          <w:delText xml:space="preserve">S </w:delText>
        </w:r>
        <w:r w:rsidDel="00594F75">
          <w:delText>r</w:delText>
        </w:r>
        <w:r w:rsidRPr="00FC2F45" w:rsidDel="00594F75">
          <w:delText>egistration type</w:delText>
        </w:r>
        <w:r w:rsidRPr="003168A2" w:rsidDel="00594F75">
          <w:delText xml:space="preserve"> IE</w:delText>
        </w:r>
        <w:r w:rsidDel="00594F75">
          <w:delText xml:space="preserve"> is received when paging procedure is ongoing.</w:delText>
        </w:r>
      </w:del>
    </w:p>
    <w:p w:rsidR="00652B3F" w:rsidRDefault="00652B3F" w:rsidP="00594F75">
      <w:pPr>
        <w:pStyle w:val="B1"/>
      </w:pPr>
      <w:del w:id="8" w:author="Huawei_SL" w:date="2019-01-14T17:43:00Z">
        <w:r w:rsidRPr="003168A2" w:rsidDel="00594F75">
          <w:tab/>
        </w:r>
        <w:r w:rsidDel="00594F75">
          <w:delText>If</w:delText>
        </w:r>
        <w:r w:rsidRPr="003168A2" w:rsidDel="00594F75">
          <w:delText xml:space="preserve"> a</w:delText>
        </w:r>
        <w:r w:rsidDel="00594F75">
          <w:delText>n</w:delText>
        </w:r>
        <w:r w:rsidRPr="003168A2" w:rsidDel="00594F75">
          <w:delText xml:space="preserve"> </w:delText>
        </w:r>
        <w:r w:rsidDel="00594F75">
          <w:delText xml:space="preserve">integrity-protected </w:delText>
        </w:r>
        <w:r w:rsidRPr="00B63E19" w:rsidDel="00594F75">
          <w:delText>REGISTR</w:delText>
        </w:r>
        <w:r w:rsidDel="00594F75">
          <w:delText>A</w:delText>
        </w:r>
        <w:r w:rsidRPr="00B63E19" w:rsidDel="00594F75">
          <w:delText>TION REQUEST</w:delText>
        </w:r>
        <w:r w:rsidDel="00594F75">
          <w:delText xml:space="preserve"> message</w:delText>
        </w:r>
        <w:r w:rsidRPr="003168A2" w:rsidDel="00594F75">
          <w:delText xml:space="preserve"> is received from the UE</w:delText>
        </w:r>
        <w:r w:rsidRPr="0001196B" w:rsidDel="00594F75">
          <w:delText xml:space="preserve"> </w:delText>
        </w:r>
        <w:r w:rsidDel="00594F75">
          <w:delText>and successfully integrity checked by the network, t</w:delText>
        </w:r>
        <w:r w:rsidRPr="003168A2" w:rsidDel="00594F75">
          <w:delText xml:space="preserve">he network shall </w:delText>
        </w:r>
        <w:r w:rsidDel="00594F75">
          <w:delText>abort the paging procedure</w:delText>
        </w:r>
        <w:r w:rsidRPr="003168A2" w:rsidDel="00594F75">
          <w:delText>.</w:delText>
        </w:r>
        <w:r w:rsidDel="00594F75">
          <w:delText xml:space="preserve"> If the </w:delText>
        </w:r>
        <w:r w:rsidRPr="00B63E19" w:rsidDel="00594F75">
          <w:delText>REGISTR</w:delText>
        </w:r>
        <w:r w:rsidDel="00594F75">
          <w:delText>A</w:delText>
        </w:r>
        <w:r w:rsidRPr="00B63E19" w:rsidDel="00594F75">
          <w:delText>TION REQUEST</w:delText>
        </w:r>
        <w:r w:rsidDel="00594F75">
          <w:delText xml:space="preserve"> message</w:delText>
        </w:r>
        <w:r w:rsidRPr="003168A2" w:rsidDel="00594F75">
          <w:delText xml:space="preserve"> </w:delText>
        </w:r>
        <w:r w:rsidDel="00594F75">
          <w:delText>received is not integrity protected, or the integrity check is unsuccessful, the paging procedure shall be progressed. The paging procedure shall be aborted when the primary authentication and key agreement procedure performed during the registration procedure for initial registration is completed successfully.</w:delText>
        </w:r>
      </w:del>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2B3F" w:rsidRDefault="00652B3F" w:rsidP="00652B3F">
      <w:pPr>
        <w:pStyle w:val="4"/>
        <w:rPr>
          <w:lang w:eastAsia="zh-CN"/>
        </w:rPr>
      </w:pPr>
      <w:bookmarkStart w:id="9" w:name="_Toc533172009"/>
      <w:r>
        <w:t>5.6.3.4</w:t>
      </w:r>
      <w:r>
        <w:rPr>
          <w:rFonts w:hint="eastAsia"/>
          <w:lang w:eastAsia="zh-CN"/>
        </w:rPr>
        <w:tab/>
      </w:r>
      <w:r>
        <w:rPr>
          <w:lang w:eastAsia="ja-JP"/>
        </w:rPr>
        <w:t xml:space="preserve">Abnormal cases </w:t>
      </w:r>
      <w:r w:rsidRPr="003168A2">
        <w:t>on the network side</w:t>
      </w:r>
      <w:bookmarkEnd w:id="9"/>
    </w:p>
    <w:p w:rsidR="00652B3F" w:rsidRDefault="00652B3F" w:rsidP="00652B3F">
      <w:r w:rsidRPr="00B02EC7">
        <w:t>The following abnormal cases can be identified:</w:t>
      </w:r>
    </w:p>
    <w:p w:rsidR="00652B3F" w:rsidRDefault="00652B3F" w:rsidP="00652B3F">
      <w:pPr>
        <w:pStyle w:val="B1"/>
      </w:pPr>
      <w:r>
        <w:t>a)</w:t>
      </w:r>
      <w:r>
        <w:tab/>
        <w:t>Expiry of timer T3565.</w:t>
      </w:r>
    </w:p>
    <w:p w:rsidR="00652B3F" w:rsidRPr="00F81694" w:rsidRDefault="00652B3F" w:rsidP="00652B3F">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652B3F" w:rsidRPr="00F81694" w:rsidRDefault="00652B3F" w:rsidP="00652B3F">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652B3F" w:rsidRPr="00F81694" w:rsidRDefault="00652B3F" w:rsidP="00652B3F">
      <w:pPr>
        <w:pStyle w:val="B1"/>
      </w:pPr>
      <w:r>
        <w:tab/>
      </w:r>
      <w:r w:rsidRPr="00F81694">
        <w:t>For case b) in subclause</w:t>
      </w:r>
      <w:r w:rsidRPr="00F81694">
        <w:rPr>
          <w:rFonts w:hint="eastAsia"/>
        </w:rPr>
        <w:t> </w:t>
      </w:r>
      <w:r>
        <w:t>5</w:t>
      </w:r>
      <w:r w:rsidRPr="00F81694">
        <w:t>.</w:t>
      </w:r>
      <w:r>
        <w:t>6</w:t>
      </w:r>
      <w:r w:rsidRPr="00F81694">
        <w:t>.3.1, the AMF may either:</w:t>
      </w:r>
    </w:p>
    <w:p w:rsidR="00652B3F" w:rsidRDefault="00652B3F" w:rsidP="00652B3F">
      <w:pPr>
        <w:pStyle w:val="B2"/>
      </w:pPr>
      <w:r>
        <w:t>1)</w:t>
      </w:r>
      <w:r>
        <w:tab/>
      </w:r>
      <w:r>
        <w:rPr>
          <w:rFonts w:eastAsia="Malgun Gothic"/>
        </w:rPr>
        <w:t>perform the paging procedure over the 3GPP access</w:t>
      </w:r>
      <w:r>
        <w:t>; or</w:t>
      </w:r>
    </w:p>
    <w:p w:rsidR="00652B3F" w:rsidRPr="00B02EC7" w:rsidRDefault="00652B3F" w:rsidP="00652B3F">
      <w:pPr>
        <w:pStyle w:val="B2"/>
      </w:pPr>
      <w:r>
        <w:t>2)</w:t>
      </w:r>
      <w:r>
        <w:tab/>
      </w:r>
      <w:r w:rsidRPr="00736CC6">
        <w:t xml:space="preserve">notify the SMF that the </w:t>
      </w:r>
      <w:r>
        <w:rPr>
          <w:rFonts w:eastAsia="Malgun Gothic"/>
          <w:lang w:eastAsia="ko-KR"/>
        </w:rPr>
        <w:t>UE is unreachable</w:t>
      </w:r>
      <w:r>
        <w:t>.</w:t>
      </w:r>
    </w:p>
    <w:p w:rsidR="00652B3F" w:rsidRDefault="00652B3F" w:rsidP="00652B3F">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652B3F" w:rsidDel="000E7E82" w:rsidRDefault="00652B3F" w:rsidP="00652B3F">
      <w:pPr>
        <w:pStyle w:val="B1"/>
        <w:rPr>
          <w:del w:id="10" w:author="Huawei_SL" w:date="2019-01-14T17:39:00Z"/>
          <w:lang w:eastAsia="zh-CN"/>
        </w:rPr>
      </w:pPr>
      <w:del w:id="11" w:author="Huawei_SL" w:date="2019-01-14T17:39:00Z">
        <w:r w:rsidDel="000E7E82">
          <w:delText>b</w:delText>
        </w:r>
        <w:r w:rsidRPr="003168A2" w:rsidDel="000E7E82">
          <w:delText>)</w:delText>
        </w:r>
        <w:r w:rsidRPr="003168A2" w:rsidDel="000E7E82">
          <w:tab/>
        </w:r>
        <w:r w:rsidDel="000E7E82">
          <w:delText>REGISTRATION REQUEST message</w:delText>
        </w:r>
        <w:r w:rsidDel="000E7E82">
          <w:rPr>
            <w:rFonts w:hint="eastAsia"/>
            <w:lang w:eastAsia="zh-CN"/>
          </w:rPr>
          <w:delText xml:space="preserve"> </w:delText>
        </w:r>
        <w:r w:rsidDel="000E7E82">
          <w:delText xml:space="preserve">indicating either </w:delText>
        </w:r>
        <w:r w:rsidRPr="003168A2" w:rsidDel="000E7E82">
          <w:delText>"</w:delText>
        </w:r>
        <w:r w:rsidDel="000E7E82">
          <w:delText>initial</w:delText>
        </w:r>
        <w:r w:rsidRPr="003168A2" w:rsidDel="000E7E82">
          <w:delText xml:space="preserve"> </w:delText>
        </w:r>
        <w:r w:rsidDel="000E7E82">
          <w:delText>registration</w:delText>
        </w:r>
        <w:r w:rsidRPr="003168A2" w:rsidDel="000E7E82">
          <w:delText>"</w:delText>
        </w:r>
        <w:r w:rsidDel="000E7E82">
          <w:delText xml:space="preserve"> or </w:delText>
        </w:r>
        <w:r w:rsidRPr="003168A2" w:rsidDel="000E7E82">
          <w:delText>"</w:delText>
        </w:r>
        <w:r w:rsidDel="000E7E82">
          <w:delText>emergency registration</w:delText>
        </w:r>
        <w:r w:rsidRPr="003168A2" w:rsidDel="000E7E82">
          <w:delText>"</w:delText>
        </w:r>
        <w:r w:rsidDel="000E7E82">
          <w:delText xml:space="preserve"> received </w:delText>
        </w:r>
        <w:r w:rsidDel="000E7E82">
          <w:rPr>
            <w:rFonts w:hint="eastAsia"/>
            <w:lang w:eastAsia="zh-CN"/>
          </w:rPr>
          <w:delText xml:space="preserve">over 3GPP access </w:delText>
        </w:r>
        <w:r w:rsidDel="000E7E82">
          <w:delText>when notification procedure is ongoing</w:delText>
        </w:r>
        <w:r w:rsidDel="000E7E82">
          <w:rPr>
            <w:rFonts w:hint="eastAsia"/>
            <w:lang w:eastAsia="zh-CN"/>
          </w:rPr>
          <w:delText xml:space="preserve"> over non-3GPP access; or</w:delText>
        </w:r>
      </w:del>
    </w:p>
    <w:p w:rsidR="00652B3F" w:rsidRPr="003168A2" w:rsidDel="000E7E82" w:rsidRDefault="00652B3F" w:rsidP="00652B3F">
      <w:pPr>
        <w:pStyle w:val="B1"/>
        <w:rPr>
          <w:del w:id="12" w:author="Huawei_SL" w:date="2019-01-14T17:39:00Z"/>
        </w:rPr>
      </w:pPr>
      <w:del w:id="13" w:author="Huawei_SL" w:date="2019-01-14T17:39:00Z">
        <w:r w:rsidRPr="003168A2" w:rsidDel="000E7E82">
          <w:tab/>
        </w:r>
        <w:r w:rsidDel="000E7E82">
          <w:delText>REGISTRATION REQUEST message</w:delText>
        </w:r>
        <w:r w:rsidDel="000E7E82">
          <w:rPr>
            <w:rFonts w:hint="eastAsia"/>
            <w:lang w:eastAsia="zh-CN"/>
          </w:rPr>
          <w:delText xml:space="preserve"> </w:delText>
        </w:r>
        <w:r w:rsidDel="000E7E82">
          <w:delText xml:space="preserve">indicating either </w:delText>
        </w:r>
        <w:r w:rsidRPr="003168A2" w:rsidDel="000E7E82">
          <w:delText>"</w:delText>
        </w:r>
        <w:r w:rsidDel="000E7E82">
          <w:delText>initial</w:delText>
        </w:r>
        <w:r w:rsidRPr="003168A2" w:rsidDel="000E7E82">
          <w:delText xml:space="preserve"> </w:delText>
        </w:r>
        <w:r w:rsidDel="000E7E82">
          <w:delText>registration</w:delText>
        </w:r>
        <w:r w:rsidRPr="003168A2" w:rsidDel="000E7E82">
          <w:delText>"</w:delText>
        </w:r>
        <w:r w:rsidDel="000E7E82">
          <w:delText xml:space="preserve"> or </w:delText>
        </w:r>
        <w:r w:rsidRPr="003168A2" w:rsidDel="000E7E82">
          <w:delText>"</w:delText>
        </w:r>
        <w:r w:rsidDel="000E7E82">
          <w:delText>emergency registration</w:delText>
        </w:r>
        <w:r w:rsidRPr="003168A2" w:rsidDel="000E7E82">
          <w:delText>"</w:delText>
        </w:r>
        <w:r w:rsidDel="000E7E82">
          <w:rPr>
            <w:rFonts w:hint="eastAsia"/>
            <w:lang w:eastAsia="zh-CN"/>
          </w:rPr>
          <w:delText xml:space="preserve"> </w:delText>
        </w:r>
        <w:r w:rsidDel="000E7E82">
          <w:delText xml:space="preserve">received </w:delText>
        </w:r>
        <w:r w:rsidDel="000E7E82">
          <w:rPr>
            <w:rFonts w:hint="eastAsia"/>
            <w:lang w:eastAsia="zh-CN"/>
          </w:rPr>
          <w:delText xml:space="preserve">over non-3GPP access </w:delText>
        </w:r>
        <w:r w:rsidDel="000E7E82">
          <w:delText>when notification procedure is ongoing</w:delText>
        </w:r>
        <w:r w:rsidDel="000E7E82">
          <w:rPr>
            <w:rFonts w:hint="eastAsia"/>
            <w:lang w:eastAsia="zh-CN"/>
          </w:rPr>
          <w:delText xml:space="preserve"> over 3GPP access</w:delText>
        </w:r>
        <w:r w:rsidDel="000E7E82">
          <w:delText>.</w:delText>
        </w:r>
      </w:del>
    </w:p>
    <w:p w:rsidR="00652B3F" w:rsidRPr="00B63E19" w:rsidDel="000E7E82" w:rsidRDefault="00652B3F" w:rsidP="00652B3F">
      <w:pPr>
        <w:pStyle w:val="B1"/>
        <w:rPr>
          <w:del w:id="14" w:author="Huawei_SL" w:date="2019-01-14T17:39:00Z"/>
        </w:rPr>
      </w:pPr>
      <w:del w:id="15" w:author="Huawei_SL" w:date="2019-01-14T17:39:00Z">
        <w:r w:rsidDel="000E7E82">
          <w:rPr>
            <w:rFonts w:hint="eastAsia"/>
            <w:lang w:eastAsia="zh-CN"/>
          </w:rPr>
          <w:tab/>
        </w:r>
        <w:r w:rsidDel="000E7E82">
          <w:delText>If</w:delText>
        </w:r>
        <w:r w:rsidRPr="003168A2" w:rsidDel="000E7E82">
          <w:delText xml:space="preserve"> a</w:delText>
        </w:r>
        <w:r w:rsidDel="000E7E82">
          <w:delText>n</w:delText>
        </w:r>
        <w:r w:rsidRPr="003168A2" w:rsidDel="000E7E82">
          <w:delText xml:space="preserve"> </w:delText>
        </w:r>
        <w:r w:rsidDel="000E7E82">
          <w:delText>integrity-protected REGISTRATION</w:delText>
        </w:r>
        <w:r w:rsidRPr="00B63E19" w:rsidDel="000E7E82">
          <w:delText xml:space="preserve"> REQUEST</w:delText>
        </w:r>
        <w:r w:rsidDel="000E7E82">
          <w:delText xml:space="preserve"> message</w:delText>
        </w:r>
        <w:r w:rsidRPr="003168A2" w:rsidDel="000E7E82">
          <w:delText xml:space="preserve"> is received from the UE</w:delText>
        </w:r>
        <w:r w:rsidRPr="0001196B" w:rsidDel="000E7E82">
          <w:delText xml:space="preserve"> </w:delText>
        </w:r>
        <w:r w:rsidDel="000E7E82">
          <w:delText>and successfully integrity checked by the network, t</w:delText>
        </w:r>
        <w:r w:rsidRPr="003168A2" w:rsidDel="000E7E82">
          <w:delText xml:space="preserve">he network shall </w:delText>
        </w:r>
        <w:r w:rsidDel="000E7E82">
          <w:delText>abort the notification procedure</w:delText>
        </w:r>
        <w:r w:rsidRPr="003168A2" w:rsidDel="000E7E82">
          <w:delText>.</w:delText>
        </w:r>
        <w:r w:rsidDel="000E7E82">
          <w:delText xml:space="preserve"> If the REGISTRATION</w:delText>
        </w:r>
        <w:r w:rsidRPr="00B63E19" w:rsidDel="000E7E82">
          <w:delText xml:space="preserve"> REQUEST</w:delText>
        </w:r>
        <w:r w:rsidDel="000E7E82">
          <w:delText xml:space="preserve"> message</w:delText>
        </w:r>
        <w:r w:rsidRPr="003168A2" w:rsidDel="000E7E82">
          <w:delText xml:space="preserve"> </w:delText>
        </w:r>
        <w:r w:rsidDel="000E7E82">
          <w:delText>received is not integrity protected, or the integrity check is unsuccessful, the notification procedure shall be progressed.</w:delText>
        </w:r>
        <w:r w:rsidDel="000E7E82">
          <w:rPr>
            <w:rFonts w:hint="eastAsia"/>
            <w:lang w:eastAsia="zh-CN"/>
          </w:rPr>
          <w:delText xml:space="preserve"> </w:delText>
        </w:r>
        <w:r w:rsidDel="000E7E82">
          <w:delText xml:space="preserve">The </w:delText>
        </w:r>
        <w:r w:rsidRPr="00936281" w:rsidDel="000E7E82">
          <w:delText>notification</w:delText>
        </w:r>
        <w:r w:rsidDel="000E7E82">
          <w:delText xml:space="preserve"> procedure shall be aborted when the primary authentication and key agreement procedure performed during registration procedure for initial registration is completed successfully.</w:delText>
        </w:r>
      </w:del>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30E" w:rsidRDefault="00B3630E">
      <w:r>
        <w:separator/>
      </w:r>
    </w:p>
  </w:endnote>
  <w:endnote w:type="continuationSeparator" w:id="0">
    <w:p w:rsidR="00B3630E" w:rsidRDefault="00B3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30E" w:rsidRDefault="00B3630E">
      <w:r>
        <w:separator/>
      </w:r>
    </w:p>
  </w:footnote>
  <w:footnote w:type="continuationSeparator" w:id="0">
    <w:p w:rsidR="00B3630E" w:rsidRDefault="00B36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6394"/>
    <w:rsid w:val="000B7FED"/>
    <w:rsid w:val="000C038A"/>
    <w:rsid w:val="000C6598"/>
    <w:rsid w:val="000E7E82"/>
    <w:rsid w:val="00145D43"/>
    <w:rsid w:val="00176E7E"/>
    <w:rsid w:val="00192C46"/>
    <w:rsid w:val="001A08B3"/>
    <w:rsid w:val="001A7B60"/>
    <w:rsid w:val="001B52F0"/>
    <w:rsid w:val="001B7A65"/>
    <w:rsid w:val="001D107C"/>
    <w:rsid w:val="001E41F3"/>
    <w:rsid w:val="00213D29"/>
    <w:rsid w:val="0026004D"/>
    <w:rsid w:val="002640DD"/>
    <w:rsid w:val="00275D12"/>
    <w:rsid w:val="00284FEB"/>
    <w:rsid w:val="002860C4"/>
    <w:rsid w:val="002A1D54"/>
    <w:rsid w:val="002B5741"/>
    <w:rsid w:val="002B67F2"/>
    <w:rsid w:val="002E1FD7"/>
    <w:rsid w:val="00305409"/>
    <w:rsid w:val="0034503F"/>
    <w:rsid w:val="003609EF"/>
    <w:rsid w:val="0036231A"/>
    <w:rsid w:val="00374DD4"/>
    <w:rsid w:val="00390465"/>
    <w:rsid w:val="003E1A36"/>
    <w:rsid w:val="00410371"/>
    <w:rsid w:val="004242F1"/>
    <w:rsid w:val="0047138A"/>
    <w:rsid w:val="00484EB3"/>
    <w:rsid w:val="004B75B7"/>
    <w:rsid w:val="0051580D"/>
    <w:rsid w:val="00547111"/>
    <w:rsid w:val="00592D74"/>
    <w:rsid w:val="00594F75"/>
    <w:rsid w:val="005B5431"/>
    <w:rsid w:val="005B7E0F"/>
    <w:rsid w:val="005C277C"/>
    <w:rsid w:val="005E1321"/>
    <w:rsid w:val="005E2C44"/>
    <w:rsid w:val="005E4A8C"/>
    <w:rsid w:val="00621188"/>
    <w:rsid w:val="006257ED"/>
    <w:rsid w:val="006303E9"/>
    <w:rsid w:val="00637E3C"/>
    <w:rsid w:val="0064075C"/>
    <w:rsid w:val="00652B3F"/>
    <w:rsid w:val="00692BA5"/>
    <w:rsid w:val="00695808"/>
    <w:rsid w:val="006B46FB"/>
    <w:rsid w:val="006E21FB"/>
    <w:rsid w:val="006F781C"/>
    <w:rsid w:val="00782DF0"/>
    <w:rsid w:val="00792342"/>
    <w:rsid w:val="00795BF4"/>
    <w:rsid w:val="007977A8"/>
    <w:rsid w:val="007B512A"/>
    <w:rsid w:val="007C2097"/>
    <w:rsid w:val="007D6A07"/>
    <w:rsid w:val="007F7259"/>
    <w:rsid w:val="008040A8"/>
    <w:rsid w:val="008279FA"/>
    <w:rsid w:val="00833D8B"/>
    <w:rsid w:val="008626E7"/>
    <w:rsid w:val="00870EE7"/>
    <w:rsid w:val="00877F7F"/>
    <w:rsid w:val="008A45A6"/>
    <w:rsid w:val="008A7642"/>
    <w:rsid w:val="008B78DE"/>
    <w:rsid w:val="008F686C"/>
    <w:rsid w:val="00912AEA"/>
    <w:rsid w:val="009148DE"/>
    <w:rsid w:val="009150DD"/>
    <w:rsid w:val="009617E7"/>
    <w:rsid w:val="009777D9"/>
    <w:rsid w:val="00991B88"/>
    <w:rsid w:val="009A5753"/>
    <w:rsid w:val="009A579D"/>
    <w:rsid w:val="009E3297"/>
    <w:rsid w:val="009E4AD2"/>
    <w:rsid w:val="009F734F"/>
    <w:rsid w:val="00A12E52"/>
    <w:rsid w:val="00A13C06"/>
    <w:rsid w:val="00A15282"/>
    <w:rsid w:val="00A23D03"/>
    <w:rsid w:val="00A246B6"/>
    <w:rsid w:val="00A47E70"/>
    <w:rsid w:val="00A50CF0"/>
    <w:rsid w:val="00A7671C"/>
    <w:rsid w:val="00AA2CBC"/>
    <w:rsid w:val="00AC5820"/>
    <w:rsid w:val="00AD1CD8"/>
    <w:rsid w:val="00B06AA2"/>
    <w:rsid w:val="00B218BE"/>
    <w:rsid w:val="00B258BB"/>
    <w:rsid w:val="00B3630E"/>
    <w:rsid w:val="00B67B97"/>
    <w:rsid w:val="00B72046"/>
    <w:rsid w:val="00B759DB"/>
    <w:rsid w:val="00B968C8"/>
    <w:rsid w:val="00BA3EC5"/>
    <w:rsid w:val="00BA51D9"/>
    <w:rsid w:val="00BB5DFC"/>
    <w:rsid w:val="00BD279D"/>
    <w:rsid w:val="00BD6BB8"/>
    <w:rsid w:val="00C40CA7"/>
    <w:rsid w:val="00C66BA2"/>
    <w:rsid w:val="00C95985"/>
    <w:rsid w:val="00CC5026"/>
    <w:rsid w:val="00CC68D0"/>
    <w:rsid w:val="00D03F9A"/>
    <w:rsid w:val="00D06D51"/>
    <w:rsid w:val="00D24991"/>
    <w:rsid w:val="00D3270F"/>
    <w:rsid w:val="00D460AD"/>
    <w:rsid w:val="00D50255"/>
    <w:rsid w:val="00D54B1E"/>
    <w:rsid w:val="00DB286E"/>
    <w:rsid w:val="00DE222F"/>
    <w:rsid w:val="00DE34CF"/>
    <w:rsid w:val="00E0062F"/>
    <w:rsid w:val="00E11147"/>
    <w:rsid w:val="00E13F3D"/>
    <w:rsid w:val="00E34898"/>
    <w:rsid w:val="00E615C4"/>
    <w:rsid w:val="00EB09B7"/>
    <w:rsid w:val="00EE7D7C"/>
    <w:rsid w:val="00F25D98"/>
    <w:rsid w:val="00F300FB"/>
    <w:rsid w:val="00F412B3"/>
    <w:rsid w:val="00F90DE3"/>
    <w:rsid w:val="00FB6386"/>
    <w:rsid w:val="00FC5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52B3F"/>
    <w:rPr>
      <w:rFonts w:ascii="Times New Roman" w:hAnsi="Times New Roman"/>
      <w:lang w:val="en-GB" w:eastAsia="en-US"/>
    </w:rPr>
  </w:style>
  <w:style w:type="character" w:customStyle="1" w:styleId="NOZchn">
    <w:name w:val="NO Zchn"/>
    <w:link w:val="NO"/>
    <w:rsid w:val="00652B3F"/>
    <w:rPr>
      <w:rFonts w:ascii="Times New Roman" w:hAnsi="Times New Roman"/>
      <w:lang w:val="en-GB" w:eastAsia="en-US"/>
    </w:rPr>
  </w:style>
  <w:style w:type="character" w:customStyle="1" w:styleId="B2Char">
    <w:name w:val="B2 Char"/>
    <w:link w:val="B2"/>
    <w:rsid w:val="00652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A52D-28C0-4AE9-BE59-3A98D5C5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3</Pages>
  <Words>936</Words>
  <Characters>5339</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118</cp:revision>
  <cp:lastPrinted>1899-12-31T23:00:00Z</cp:lastPrinted>
  <dcterms:created xsi:type="dcterms:W3CDTF">2015-08-19T09:34:00Z</dcterms:created>
  <dcterms:modified xsi:type="dcterms:W3CDTF">2019-01-24T17:09:00Z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(3)nEoMuMr3tVoZK4jlrLiMW0/Job9TE7i5PzG94FghCbrhW3J55p8Wvl8kDLvgyprHijsrr2Fw
uKi1OPABml/PKmVJd2VXI56O6W8AcupiOIb8PJQ3SXYjI+5QQ8ni5BW6oE0ZG9hzb9aDsUey
MNUdRD2yMfh4kbQzecE6wgd5U7BnkIW5LsDm0yzuzgTgW/jjlGCYgFjjiDAy6JM3ueyWPZBU
V7OzDTfsZLGu64ZhK+</vt:lpwstr>
  </property>
  <property fmtid="{D5CDD505-2E9C-101B-9397-08002B2CF9AE}" pid="22" name="_2015_ms_pID_7253431">
    <vt:lpwstr>yivonK53L85iyXyejCMTivZ1qJMHt/Xe8Ez/J4jFt2WiUBuhw/+PBc
FK4xeiSFXwdbL9BhkXSU/RUNb/iwUFkcn4POagKdup9nGmSYb0jLZpynasWvnJQ90XC0EPvi
8yanDErZ/zKAKq+wZTQsMY1OvMGzm9hPERLZpauW/hOuujR98EBGzjZ1jHqvMW1YcBwv9efs
gihktUxVy8vXAuO2+g4DyNsIoLnLUPAgMxJ0</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